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01149FFF"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2D08DC" w:rsidRPr="002D08DC">
        <w:rPr>
          <w:rFonts w:cs="Arial"/>
          <w:sz w:val="24"/>
          <w:szCs w:val="24"/>
        </w:rPr>
        <w:t>R4-2505919</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1378878F" w:rsidR="008C5C78" w:rsidRDefault="006716F4">
            <w:pPr>
              <w:pStyle w:val="CRCoverPage"/>
              <w:spacing w:after="0"/>
              <w:rPr>
                <w:lang w:val="en-US" w:eastAsia="zh-CN"/>
              </w:rPr>
            </w:pPr>
            <w:r w:rsidRPr="006716F4">
              <w:rPr>
                <w:b/>
                <w:sz w:val="28"/>
                <w:lang w:val="en-US" w:eastAsia="zh-CN"/>
              </w:rPr>
              <w:t>548</w:t>
            </w:r>
            <w:r w:rsidR="002D08DC">
              <w:rPr>
                <w:b/>
                <w:sz w:val="28"/>
                <w:lang w:val="en-US" w:eastAsia="zh-CN"/>
              </w:rPr>
              <w:t>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27112BED" w:rsidR="008C5C78" w:rsidRDefault="009478A9">
            <w:pPr>
              <w:pStyle w:val="CRCoverPage"/>
              <w:spacing w:after="0"/>
              <w:jc w:val="center"/>
              <w:rPr>
                <w:sz w:val="28"/>
              </w:rPr>
            </w:pPr>
            <w:fldSimple w:instr=" DOCPROPERTY  Version  \* MERGEFORMAT ">
              <w:r>
                <w:rPr>
                  <w:b/>
                  <w:sz w:val="28"/>
                  <w:lang w:eastAsia="zh-CN"/>
                </w:rPr>
                <w:t>1</w:t>
              </w:r>
              <w:r w:rsidR="002D08DC">
                <w:rPr>
                  <w:b/>
                  <w:sz w:val="28"/>
                  <w:lang w:eastAsia="zh-CN"/>
                </w:rPr>
                <w:t>9</w:t>
              </w:r>
              <w:r w:rsidR="008C5C78">
                <w:rPr>
                  <w:rFonts w:hint="eastAsia"/>
                  <w:b/>
                  <w:sz w:val="28"/>
                  <w:lang w:eastAsia="zh-CN"/>
                </w:rPr>
                <w:t>.</w:t>
              </w:r>
              <w:r w:rsidR="002D08DC">
                <w:rPr>
                  <w:b/>
                  <w:sz w:val="28"/>
                  <w:lang w:eastAsia="zh-CN"/>
                </w:rPr>
                <w:t>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3B12411" w:rsidR="008C5C78" w:rsidRPr="001B69C7" w:rsidRDefault="009478A9" w:rsidP="001B69C7">
            <w:pPr>
              <w:pStyle w:val="CRCoverPage"/>
              <w:ind w:left="100"/>
              <w:rPr>
                <w:lang w:eastAsia="zh-CN"/>
              </w:rPr>
            </w:pPr>
            <w:r w:rsidRPr="009478A9">
              <w:rPr>
                <w:lang w:eastAsia="zh-CN"/>
              </w:rPr>
              <w:t>CR for RRC based BWP switching</w:t>
            </w:r>
            <w:r w:rsidR="00841830">
              <w:rPr>
                <w:lang w:eastAsia="zh-CN"/>
              </w:rPr>
              <w:t xml:space="preserve"> for R1</w:t>
            </w:r>
            <w:r w:rsidR="002D08DC">
              <w:rPr>
                <w:lang w:eastAsia="zh-CN"/>
              </w:rPr>
              <w:t>9</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CA49141" w:rsidR="008C5C78" w:rsidRDefault="0004074C">
            <w:pPr>
              <w:pStyle w:val="CRCoverPage"/>
              <w:spacing w:after="0"/>
              <w:ind w:left="100"/>
              <w:rPr>
                <w:lang w:eastAsia="zh-CN"/>
              </w:rPr>
            </w:pPr>
            <w:fldSimple w:instr=" DOCPROPERTY  RelatedWis  \* MERGEFORMAT ">
              <w:r>
                <w:rPr>
                  <w:noProof/>
                </w:rPr>
                <w:t>NR_newRAT-Core</w:t>
              </w:r>
            </w:fldSimple>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1E360A3"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6716F4">
                <w:rPr>
                  <w:rFonts w:hint="eastAsia"/>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AB7F05E" w:rsidR="008C5C78" w:rsidRDefault="00841830">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DD55247" w:rsidR="008C5C78" w:rsidRDefault="00774D04">
            <w:pPr>
              <w:pStyle w:val="CRCoverPage"/>
              <w:spacing w:after="0"/>
              <w:ind w:left="100"/>
            </w:pPr>
            <w:r>
              <w:rPr>
                <w:rFonts w:hint="eastAsia"/>
                <w:lang w:eastAsia="zh-CN"/>
              </w:rPr>
              <w:t>Rel-1</w:t>
            </w:r>
            <w:r w:rsidR="002D08DC">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9824BFF" w:rsidR="008C5C78" w:rsidRPr="009478A9" w:rsidRDefault="009478A9" w:rsidP="005C7EB3">
            <w:pPr>
              <w:pStyle w:val="CRCoverPage"/>
              <w:spacing w:after="0"/>
              <w:rPr>
                <w:rFonts w:cs="Arial"/>
                <w:lang w:val="en-US" w:eastAsia="zh-CN"/>
              </w:rPr>
            </w:pPr>
            <w:r>
              <w:rPr>
                <w:rFonts w:cs="Arial"/>
                <w:lang w:eastAsia="zh-CN"/>
              </w:rPr>
              <w:t xml:space="preserve">There is terminology mismatch for RRC based BWP switching between RAN2 TS38.331 and RAN4 TS38.133 as duplicated below, and it will cause problem to interpret the delay requirement in RAN4. In short,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cs="Arial"/>
                <w:lang w:val="en-US" w:eastAsia="zh-CN"/>
              </w:rPr>
              <w:t xml:space="preserve"> </w:t>
            </w:r>
            <w:r>
              <w:rPr>
                <w:rFonts w:cs="Arial"/>
                <w:lang w:val="en-US" w:eastAsia="zh-CN"/>
              </w:rPr>
              <w:t xml:space="preserve">in RRC based BWP switching requirement </w:t>
            </w:r>
            <w:r w:rsidRPr="009478A9">
              <w:rPr>
                <w:rFonts w:cs="Arial"/>
                <w:lang w:val="en-US" w:eastAsia="zh-CN"/>
              </w:rPr>
              <w:t xml:space="preserve">is the RRC processing delay rather than </w:t>
            </w:r>
            <w:r>
              <w:rPr>
                <w:rFonts w:cs="Arial"/>
                <w:lang w:val="en-US" w:eastAsia="zh-CN"/>
              </w:rPr>
              <w:t xml:space="preserve">RRC </w:t>
            </w:r>
            <w:r w:rsidRPr="009478A9">
              <w:rPr>
                <w:rFonts w:cs="Arial"/>
                <w:lang w:val="en-US" w:eastAsia="zh-CN"/>
              </w:rPr>
              <w:t>procedure delay, based on the definition in corresponding RAN2 specs.</w:t>
            </w:r>
          </w:p>
          <w:p w14:paraId="345C50F9" w14:textId="77777777" w:rsidR="009478A9" w:rsidRDefault="009478A9" w:rsidP="005C7EB3">
            <w:pPr>
              <w:pStyle w:val="CRCoverPage"/>
              <w:spacing w:after="0"/>
              <w:rPr>
                <w:rFonts w:cs="Arial"/>
                <w:lang w:eastAsia="zh-CN"/>
              </w:rPr>
            </w:pPr>
          </w:p>
          <w:p w14:paraId="375D9C79" w14:textId="77777777" w:rsidR="009478A9" w:rsidRPr="009478A9" w:rsidRDefault="009478A9" w:rsidP="005C7EB3">
            <w:pPr>
              <w:pStyle w:val="CRCoverPage"/>
              <w:spacing w:after="0"/>
              <w:rPr>
                <w:rFonts w:cs="Arial"/>
                <w:b/>
                <w:bCs/>
                <w:u w:val="single"/>
                <w:lang w:eastAsia="zh-CN"/>
              </w:rPr>
            </w:pPr>
            <w:r w:rsidRPr="009478A9">
              <w:rPr>
                <w:rFonts w:cs="Arial"/>
                <w:b/>
                <w:bCs/>
                <w:u w:val="single"/>
                <w:lang w:eastAsia="zh-CN"/>
              </w:rPr>
              <w:t>RAN2 TS38.331:</w:t>
            </w:r>
          </w:p>
          <w:p w14:paraId="08C43E7D" w14:textId="77777777" w:rsidR="009478A9" w:rsidRDefault="009478A9" w:rsidP="005C7EB3">
            <w:pPr>
              <w:pStyle w:val="CRCoverPage"/>
              <w:spacing w:after="0"/>
              <w:rPr>
                <w:rFonts w:cs="Arial"/>
                <w:lang w:eastAsia="zh-CN"/>
              </w:rPr>
            </w:pPr>
          </w:p>
          <w:p w14:paraId="2230DE5E" w14:textId="44887096" w:rsidR="009478A9" w:rsidRPr="009478A9" w:rsidRDefault="009478A9" w:rsidP="009478A9">
            <w:pPr>
              <w:pStyle w:val="CRCoverPage"/>
              <w:rPr>
                <w:rFonts w:cs="Arial"/>
                <w:lang w:val="en-US" w:eastAsia="zh-CN"/>
              </w:rPr>
            </w:pPr>
            <w:r w:rsidRPr="009478A9">
              <w:rPr>
                <w:rFonts w:cs="Arial"/>
                <w:lang w:val="en-US" w:eastAsia="zh-CN"/>
              </w:rPr>
              <w:t>Processing delay requirements for RRC procedures</w:t>
            </w:r>
          </w:p>
          <w:p w14:paraId="4C7C5038" w14:textId="17F0CD01" w:rsidR="009478A9" w:rsidRPr="009478A9" w:rsidRDefault="009478A9" w:rsidP="009478A9">
            <w:pPr>
              <w:pStyle w:val="CRCoverPage"/>
              <w:rPr>
                <w:rFonts w:cs="Arial"/>
                <w:lang w:val="en-US" w:eastAsia="zh-CN"/>
              </w:rPr>
            </w:pPr>
            <w:r w:rsidRPr="009478A9">
              <w:rPr>
                <w:rFonts w:cs="Arial"/>
                <w:lang w:val="en-US" w:eastAsia="zh-CN"/>
              </w:rPr>
              <w:t>The UE performance requirements for RRC procedures are specified in the following tables. The performance requirement is expressed as the time in [</w:t>
            </w:r>
            <w:proofErr w:type="spellStart"/>
            <w:r w:rsidRPr="009478A9">
              <w:rPr>
                <w:rFonts w:cs="Arial"/>
                <w:lang w:val="en-US" w:eastAsia="zh-CN"/>
              </w:rPr>
              <w:t>ms</w:t>
            </w:r>
            <w:proofErr w:type="spellEnd"/>
            <w:r w:rsidRPr="009478A9">
              <w:rPr>
                <w:rFonts w:cs="Arial"/>
                <w:lang w:val="en-US" w:eastAsia="zh-CN"/>
              </w:rPr>
              <w:t>] from the end of</w:t>
            </w:r>
            <w:r>
              <w:rPr>
                <w:rFonts w:cs="Arial"/>
                <w:lang w:val="en-US" w:eastAsia="zh-CN"/>
              </w:rPr>
              <w:t xml:space="preserve"> </w:t>
            </w:r>
            <w:r w:rsidRPr="009478A9">
              <w:rPr>
                <w:rFonts w:cs="Arial"/>
                <w:lang w:val="en-US" w:eastAsia="zh-CN"/>
              </w:rPr>
              <w:t>reception of the network -&gt; UE message on the UE physical layer up to when the UE shall be ready for the reception of uplink grant for the UE -&gt; network response message</w:t>
            </w:r>
            <w:r>
              <w:rPr>
                <w:rFonts w:cs="Arial"/>
                <w:lang w:val="en-US" w:eastAsia="zh-CN"/>
              </w:rPr>
              <w:t xml:space="preserve"> </w:t>
            </w:r>
            <w:r w:rsidRPr="009478A9">
              <w:rPr>
                <w:rFonts w:cs="Arial"/>
                <w:lang w:val="en-US" w:eastAsia="zh-CN"/>
              </w:rPr>
              <w:t xml:space="preserve">with no access delay other than the TTI-alignment (e.g. excluding delays caused by scheduling, the random access procedure or physical layer </w:t>
            </w:r>
            <w:proofErr w:type="spellStart"/>
            <w:r w:rsidRPr="009478A9">
              <w:rPr>
                <w:rFonts w:cs="Arial"/>
                <w:lang w:val="en-US" w:eastAsia="zh-CN"/>
              </w:rPr>
              <w:t>synchronisation</w:t>
            </w:r>
            <w:proofErr w:type="spellEnd"/>
            <w:r w:rsidRPr="009478A9">
              <w:rPr>
                <w:rFonts w:cs="Arial"/>
                <w:lang w:val="en-US" w:eastAsia="zh-CN"/>
              </w:rPr>
              <w:t>). In case the</w:t>
            </w:r>
          </w:p>
          <w:p w14:paraId="1F426BD9" w14:textId="603AF3F6" w:rsidR="009478A9" w:rsidRDefault="009478A9" w:rsidP="009478A9">
            <w:pPr>
              <w:pStyle w:val="CRCoverPage"/>
              <w:rPr>
                <w:rFonts w:cs="Arial"/>
                <w:color w:val="FF0000"/>
                <w:lang w:val="en-US" w:eastAsia="zh-CN"/>
              </w:rPr>
            </w:pPr>
            <w:r w:rsidRPr="009478A9">
              <w:rPr>
                <w:rFonts w:cs="Arial"/>
                <w:lang w:val="en-US" w:eastAsia="zh-CN"/>
              </w:rPr>
              <w:t xml:space="preserve">RRC procedure triggers BWP switching, </w:t>
            </w:r>
            <w:r w:rsidRPr="009478A9">
              <w:rPr>
                <w:rFonts w:cs="Arial"/>
                <w:color w:val="FF0000"/>
                <w:highlight w:val="yellow"/>
                <w:lang w:val="en-US" w:eastAsia="zh-CN"/>
              </w:rPr>
              <w:t>the RRC procedure delay is the value defined in the following table plus the BWP switching delay defined in TS 38.133 [14], clause 8.6.3.</w:t>
            </w:r>
          </w:p>
          <w:p w14:paraId="4A472249" w14:textId="77777777" w:rsidR="009478A9" w:rsidRDefault="009478A9" w:rsidP="009478A9">
            <w:pPr>
              <w:pStyle w:val="CRCoverPage"/>
              <w:rPr>
                <w:rFonts w:cs="Arial"/>
                <w:lang w:val="en-US" w:eastAsia="zh-CN"/>
              </w:rPr>
            </w:pPr>
          </w:p>
          <w:p w14:paraId="2FC39F2B" w14:textId="1C82C54C" w:rsidR="009478A9" w:rsidRPr="009478A9" w:rsidRDefault="009478A9" w:rsidP="009478A9">
            <w:pPr>
              <w:pStyle w:val="CRCoverPage"/>
              <w:rPr>
                <w:rFonts w:cs="Arial"/>
                <w:b/>
                <w:bCs/>
                <w:u w:val="single"/>
                <w:lang w:val="en-US" w:eastAsia="zh-CN"/>
              </w:rPr>
            </w:pPr>
            <w:r w:rsidRPr="009478A9">
              <w:rPr>
                <w:rFonts w:cs="Arial"/>
                <w:b/>
                <w:bCs/>
                <w:u w:val="single"/>
                <w:lang w:val="en-US" w:eastAsia="zh-CN"/>
              </w:rPr>
              <w:t>RAN4 TS38.133:</w:t>
            </w:r>
          </w:p>
          <w:p w14:paraId="1F2E0468" w14:textId="2AC44D90" w:rsidR="005C7EB3" w:rsidRPr="009478A9" w:rsidRDefault="009478A9" w:rsidP="009478A9">
            <w:pPr>
              <w:pStyle w:val="B10"/>
              <w:ind w:left="107" w:hanging="17"/>
              <w:rPr>
                <w:rFonts w:ascii="Arial" w:hAnsi="Arial" w:cs="Arial"/>
                <w:lang w:val="en-US" w:eastAsia="zh-CN"/>
              </w:rPr>
            </w:pPr>
            <w:r w:rsidRPr="009478A9">
              <w:rPr>
                <w:rFonts w:ascii="Arial" w:hAnsi="Arial" w:cs="Arial"/>
                <w:lang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ascii="Arial" w:hAnsi="Arial" w:cs="Arial"/>
                <w:vertAlign w:val="subscript"/>
                <w:lang w:val="en-US" w:eastAsia="zh-CN"/>
              </w:rPr>
              <w:t xml:space="preserve"> </w:t>
            </w:r>
            <w:r w:rsidRPr="009478A9">
              <w:rPr>
                <w:rFonts w:ascii="Arial" w:hAnsi="Arial" w:cs="Arial"/>
                <w:lang w:val="en-US" w:eastAsia="zh-CN"/>
              </w:rPr>
              <w:t xml:space="preserve">is the </w:t>
            </w:r>
            <w:r w:rsidRPr="009478A9">
              <w:rPr>
                <w:rFonts w:ascii="Arial" w:hAnsi="Arial" w:cs="Arial"/>
                <w:color w:val="FF0000"/>
                <w:highlight w:val="yellow"/>
                <w:lang w:val="en-US" w:eastAsia="zh-CN"/>
              </w:rPr>
              <w:t xml:space="preserve">length of 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11.2 in TS 36.331 [16]</w:t>
            </w:r>
            <w:r w:rsidRPr="009478A9">
              <w:rPr>
                <w:rFonts w:ascii="Arial" w:hAnsi="Arial" w:cs="Arial"/>
                <w:lang w:val="en-US" w:eastAsia="zh-CN"/>
              </w:rPr>
              <w:t xml:space="preserve"> if the </w:t>
            </w:r>
            <w:r w:rsidRPr="009478A9">
              <w:rPr>
                <w:rFonts w:ascii="Arial" w:hAnsi="Arial" w:cs="Arial"/>
                <w:lang w:val="en-US"/>
              </w:rPr>
              <w:t>corresponding RRC message is embedded</w:t>
            </w:r>
            <w:r w:rsidRPr="009478A9">
              <w:rPr>
                <w:rFonts w:ascii="Arial" w:hAnsi="Arial" w:cs="Arial"/>
                <w:lang w:val="en-US" w:eastAsia="zh-CN"/>
              </w:rPr>
              <w:t xml:space="preserve"> in E-UTRA RRC message, otherwise it is the length of </w:t>
            </w:r>
            <w:r w:rsidRPr="009478A9">
              <w:rPr>
                <w:rFonts w:ascii="Arial" w:hAnsi="Arial" w:cs="Arial"/>
                <w:color w:val="FF0000"/>
                <w:highlight w:val="yellow"/>
                <w:lang w:val="en-US" w:eastAsia="zh-CN"/>
              </w:rPr>
              <w:t xml:space="preserve">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12 in TS 38.331 [2]</w:t>
            </w:r>
            <w:r w:rsidRPr="009478A9">
              <w:rPr>
                <w:rFonts w:ascii="Arial" w:hAnsi="Arial" w:cs="Arial"/>
                <w:lang w:val="en-US" w:eastAsia="zh-CN"/>
              </w:rPr>
              <w:t>, and</w:t>
            </w:r>
            <w:r>
              <w:rPr>
                <w:rFonts w:ascii="Arial" w:hAnsi="Arial" w:cs="Arial"/>
                <w:lang w:val="en-US"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3C90B0A" w14:textId="5EA96598" w:rsidR="008C5C78" w:rsidRDefault="00000000" w:rsidP="009478A9">
            <w:pPr>
              <w:pStyle w:val="CRCoverPage"/>
              <w:spacing w:after="0"/>
              <w:ind w:left="107"/>
            </w:pP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009478A9" w:rsidRPr="009478A9">
              <w:rPr>
                <w:rFonts w:cs="Arial"/>
                <w:lang w:val="en-US" w:eastAsia="zh-CN"/>
              </w:rPr>
              <w:t xml:space="preserve"> </w:t>
            </w:r>
            <w:r w:rsidR="009478A9">
              <w:rPr>
                <w:rFonts w:cs="Arial"/>
                <w:lang w:val="en-US" w:eastAsia="zh-CN"/>
              </w:rPr>
              <w:t xml:space="preserve">in RRC based BWP switching requirement </w:t>
            </w:r>
            <w:r w:rsidR="009478A9" w:rsidRPr="009478A9">
              <w:rPr>
                <w:rFonts w:cs="Arial"/>
                <w:lang w:val="en-US" w:eastAsia="zh-CN"/>
              </w:rPr>
              <w:t xml:space="preserve">is the RRC processing delay rather than </w:t>
            </w:r>
            <w:r w:rsidR="009478A9">
              <w:rPr>
                <w:rFonts w:cs="Arial"/>
                <w:lang w:val="en-US" w:eastAsia="zh-CN"/>
              </w:rPr>
              <w:t xml:space="preserve">RRC </w:t>
            </w:r>
            <w:r w:rsidR="009478A9" w:rsidRPr="009478A9">
              <w:rPr>
                <w:rFonts w:cs="Arial"/>
                <w:lang w:val="en-US" w:eastAsia="zh-CN"/>
              </w:rPr>
              <w:t>procedure delay, based on the definition in corresponding RAN2 specs.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3F8FEE" w:rsidR="008C5C78" w:rsidRDefault="009478A9">
            <w:pPr>
              <w:pStyle w:val="CRCoverPage"/>
              <w:spacing w:after="0"/>
              <w:ind w:left="100"/>
            </w:pPr>
            <w:r>
              <w:rPr>
                <w:rFonts w:cs="Arial"/>
                <w:lang w:eastAsia="zh-CN"/>
              </w:rPr>
              <w:t>There is terminology mismatch for RRC based BWP switching between RAN2 TS38.331 and RAN4 TS38.133, and it will cause problem to interpret the delay requirement in RAN4.</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88A0FC1" w:rsidR="008C5C78" w:rsidRPr="00C61829" w:rsidRDefault="00FA7722">
            <w:pPr>
              <w:pStyle w:val="CRCoverPage"/>
              <w:spacing w:after="0"/>
              <w:ind w:left="100"/>
              <w:rPr>
                <w:lang w:val="en-US" w:eastAsia="zh-CN"/>
              </w:rPr>
            </w:pPr>
            <w:r>
              <w:rPr>
                <w:snapToGrid w:val="0"/>
                <w:lang w:eastAsia="zh-CN"/>
              </w:rPr>
              <w:t>8.6.3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59656032" w14:textId="77777777" w:rsidR="00150A5D" w:rsidRPr="0019537B" w:rsidRDefault="00150A5D" w:rsidP="00150A5D">
      <w:pPr>
        <w:pStyle w:val="Heading3"/>
        <w:rPr>
          <w:lang w:eastAsia="zh-CN"/>
        </w:rPr>
      </w:pPr>
      <w:r w:rsidRPr="0019537B">
        <w:rPr>
          <w:lang w:eastAsia="zh-CN"/>
        </w:rPr>
        <w:t>8.6.3</w:t>
      </w:r>
      <w:r w:rsidRPr="0019537B">
        <w:rPr>
          <w:lang w:eastAsia="zh-CN"/>
        </w:rPr>
        <w:tab/>
        <w:t>RRC based BWP switch delay on a single CC</w:t>
      </w:r>
    </w:p>
    <w:p w14:paraId="21283B27" w14:textId="77777777" w:rsidR="00150A5D" w:rsidRPr="0019537B" w:rsidRDefault="00150A5D" w:rsidP="00150A5D">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F720A9B" w14:textId="77777777" w:rsidR="00150A5D" w:rsidRPr="0019537B" w:rsidRDefault="00150A5D" w:rsidP="00150A5D">
      <w:pPr>
        <w:pStyle w:val="B10"/>
        <w:numPr>
          <w:ilvl w:val="0"/>
          <w:numId w:val="34"/>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750DA210" w14:textId="77777777" w:rsidR="00150A5D" w:rsidRPr="0019537B" w:rsidRDefault="00150A5D" w:rsidP="00150A5D">
      <w:pPr>
        <w:pStyle w:val="B10"/>
        <w:numPr>
          <w:ilvl w:val="0"/>
          <w:numId w:val="34"/>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270F4423" w14:textId="77777777" w:rsidR="00150A5D" w:rsidRPr="0019537B" w:rsidRDefault="00150A5D" w:rsidP="00150A5D">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0FB5C404" w14:textId="77777777" w:rsidR="00150A5D" w:rsidRPr="0019537B" w:rsidRDefault="00150A5D" w:rsidP="00150A5D">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4B2D8400" w14:textId="77777777" w:rsidR="00150A5D" w:rsidRPr="0019537B" w:rsidRDefault="00150A5D" w:rsidP="00150A5D">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2C2DD6D5" w14:textId="4E2BB2B3" w:rsidR="00150A5D" w:rsidRPr="0019537B" w:rsidRDefault="00150A5D" w:rsidP="00150A5D">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del w:id="2" w:author="[Apple_Jie Cui]" w:date="2025-04-28T11:04:00Z" w16du:dateUtc="2025-04-28T18:04:00Z">
        <w:r w:rsidRPr="008C6DE4" w:rsidDel="00FA7722">
          <w:rPr>
            <w:lang w:val="en-US" w:eastAsia="zh-CN"/>
          </w:rPr>
          <w:delText xml:space="preserve">procedure </w:delText>
        </w:r>
      </w:del>
      <w:ins w:id="3" w:author="[Apple_Jie Cui]" w:date="2025-04-28T11:04:00Z" w16du:dateUtc="2025-04-28T18:04:00Z">
        <w:r>
          <w:rPr>
            <w:lang w:val="en-US" w:eastAsia="zh-CN"/>
          </w:rPr>
          <w:t>processing</w:t>
        </w:r>
        <w:r w:rsidRPr="008C6DE4">
          <w:rPr>
            <w:lang w:val="en-US" w:eastAsia="zh-CN"/>
          </w:rPr>
          <w:t xml:space="preserve"> </w:t>
        </w:r>
      </w:ins>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ins w:id="4" w:author="[Apple_Jie Cui]" w:date="2025-04-28T11:04:00Z" w16du:dateUtc="2025-04-28T18:04:00Z">
        <w:r>
          <w:rPr>
            <w:lang w:val="en-US" w:eastAsia="zh-CN"/>
          </w:rPr>
          <w:t xml:space="preserve">Table 11.2-1 in </w:t>
        </w:r>
      </w:ins>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ins w:id="5" w:author="[Apple_Jie Cui]" w:date="2025-04-28T11:04:00Z" w16du:dateUtc="2025-04-28T18:04:00Z">
        <w:r>
          <w:rPr>
            <w:lang w:val="en-US" w:eastAsia="zh-CN"/>
          </w:rPr>
          <w:t>processing</w:t>
        </w:r>
        <w:r w:rsidRPr="008C6DE4">
          <w:rPr>
            <w:lang w:val="en-US" w:eastAsia="zh-CN"/>
          </w:rPr>
          <w:t xml:space="preserve"> </w:t>
        </w:r>
      </w:ins>
      <w:del w:id="6" w:author="[Apple_Jie Cui]" w:date="2025-04-28T11:04:00Z" w16du:dateUtc="2025-04-28T18:04:00Z">
        <w:r w:rsidRPr="008C6DE4" w:rsidDel="00FA7722">
          <w:rPr>
            <w:lang w:val="en-US" w:eastAsia="zh-CN"/>
          </w:rPr>
          <w:delText xml:space="preserve">procedure </w:delText>
        </w:r>
      </w:del>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ins w:id="7" w:author="[Apple_Jie Cui]" w:date="2025-04-28T11:05:00Z" w16du:dateUtc="2025-04-28T18:05:00Z">
        <w:r>
          <w:rPr>
            <w:lang w:val="en-US" w:eastAsia="zh-CN"/>
          </w:rPr>
          <w:t xml:space="preserve">Table 12.1-1 in </w:t>
        </w:r>
      </w:ins>
      <w:r w:rsidRPr="008C6DE4">
        <w:rPr>
          <w:lang w:val="en-US" w:eastAsia="zh-CN"/>
        </w:rPr>
        <w:t>clause 12 in TS 38.331 [2], and</w:t>
      </w:r>
    </w:p>
    <w:p w14:paraId="75977341" w14:textId="77777777" w:rsidR="00150A5D" w:rsidRPr="0019537B" w:rsidRDefault="00150A5D" w:rsidP="00150A5D">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E2D8890" w14:textId="77777777" w:rsidR="00150A5D" w:rsidRPr="0019537B" w:rsidRDefault="00150A5D" w:rsidP="00150A5D">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9D178CC" w14:textId="77777777" w:rsidR="00661E0A" w:rsidRDefault="00661E0A" w:rsidP="00661E0A">
      <w:pPr>
        <w:rPr>
          <w:lang w:val="en-US"/>
        </w:rPr>
      </w:pPr>
      <w:bookmarkStart w:id="8" w:name="_Toc535475994"/>
    </w:p>
    <w:bookmarkEnd w:id="8"/>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6F4C6" w14:textId="77777777" w:rsidR="00CA62EA" w:rsidRDefault="00CA62EA">
      <w:pPr>
        <w:spacing w:after="0"/>
      </w:pPr>
      <w:r>
        <w:separator/>
      </w:r>
    </w:p>
  </w:endnote>
  <w:endnote w:type="continuationSeparator" w:id="0">
    <w:p w14:paraId="0B274FF7" w14:textId="77777777" w:rsidR="00CA62EA" w:rsidRDefault="00CA6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5A45" w14:textId="77777777" w:rsidR="00CA62EA" w:rsidRDefault="00CA62EA">
      <w:pPr>
        <w:spacing w:after="0"/>
      </w:pPr>
      <w:r>
        <w:separator/>
      </w:r>
    </w:p>
  </w:footnote>
  <w:footnote w:type="continuationSeparator" w:id="0">
    <w:p w14:paraId="38AA9625" w14:textId="77777777" w:rsidR="00CA62EA" w:rsidRDefault="00CA62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3"/>
  </w:num>
  <w:num w:numId="6" w16cid:durableId="1354915035">
    <w:abstractNumId w:val="14"/>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9"/>
  </w:num>
  <w:num w:numId="16" w16cid:durableId="2004158649">
    <w:abstractNumId w:val="17"/>
  </w:num>
  <w:num w:numId="17" w16cid:durableId="896552881">
    <w:abstractNumId w:val="15"/>
  </w:num>
  <w:num w:numId="18" w16cid:durableId="341854572">
    <w:abstractNumId w:val="24"/>
  </w:num>
  <w:num w:numId="19" w16cid:durableId="186218089">
    <w:abstractNumId w:val="23"/>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0"/>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 w:numId="34" w16cid:durableId="1188520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074C"/>
    <w:rsid w:val="0004284B"/>
    <w:rsid w:val="000446FF"/>
    <w:rsid w:val="00045CD1"/>
    <w:rsid w:val="0004791A"/>
    <w:rsid w:val="00047D38"/>
    <w:rsid w:val="00053D6B"/>
    <w:rsid w:val="00053EE7"/>
    <w:rsid w:val="0005446C"/>
    <w:rsid w:val="00054A08"/>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A5D"/>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D08DC"/>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800"/>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21A8"/>
    <w:rsid w:val="003D30F0"/>
    <w:rsid w:val="003D3683"/>
    <w:rsid w:val="003D48D3"/>
    <w:rsid w:val="003E0EE6"/>
    <w:rsid w:val="003E1A36"/>
    <w:rsid w:val="003E41DA"/>
    <w:rsid w:val="003E678B"/>
    <w:rsid w:val="003E7925"/>
    <w:rsid w:val="003F3B88"/>
    <w:rsid w:val="003F428F"/>
    <w:rsid w:val="003F7532"/>
    <w:rsid w:val="004003BF"/>
    <w:rsid w:val="004026A9"/>
    <w:rsid w:val="00403427"/>
    <w:rsid w:val="00404EFA"/>
    <w:rsid w:val="00405CB7"/>
    <w:rsid w:val="00406079"/>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1E0A"/>
    <w:rsid w:val="00665C47"/>
    <w:rsid w:val="006716F4"/>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1830"/>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2199"/>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431C"/>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2EA"/>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035A"/>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325788670">
      <w:bodyDiv w:val="1"/>
      <w:marLeft w:val="0"/>
      <w:marRight w:val="0"/>
      <w:marTop w:val="0"/>
      <w:marBottom w:val="0"/>
      <w:divBdr>
        <w:top w:val="none" w:sz="0" w:space="0" w:color="auto"/>
        <w:left w:val="none" w:sz="0" w:space="0" w:color="auto"/>
        <w:bottom w:val="none" w:sz="0" w:space="0" w:color="auto"/>
        <w:right w:val="none" w:sz="0" w:space="0" w:color="auto"/>
      </w:divBdr>
    </w:div>
    <w:div w:id="721371271">
      <w:bodyDiv w:val="1"/>
      <w:marLeft w:val="0"/>
      <w:marRight w:val="0"/>
      <w:marTop w:val="0"/>
      <w:marBottom w:val="0"/>
      <w:divBdr>
        <w:top w:val="none" w:sz="0" w:space="0" w:color="auto"/>
        <w:left w:val="none" w:sz="0" w:space="0" w:color="auto"/>
        <w:bottom w:val="none" w:sz="0" w:space="0" w:color="auto"/>
        <w:right w:val="none" w:sz="0" w:space="0" w:color="auto"/>
      </w:divBdr>
    </w:div>
    <w:div w:id="102185853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49</TotalTime>
  <Pages>3</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37</cp:revision>
  <cp:lastPrinted>1900-12-31T15:58:00Z</cp:lastPrinted>
  <dcterms:created xsi:type="dcterms:W3CDTF">2025-03-27T05:38:00Z</dcterms:created>
  <dcterms:modified xsi:type="dcterms:W3CDTF">2025-05-25T22:45:00Z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